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A48A2F0" w:rsidR="009B2AF4" w:rsidRDefault="009B2AF4" w:rsidP="00012211">
      <w:pPr>
        <w:pStyle w:val="CRCoverPage"/>
        <w:tabs>
          <w:tab w:val="right" w:pos="9639"/>
        </w:tabs>
        <w:spacing w:after="0"/>
        <w:rPr>
          <w:b/>
          <w:i/>
          <w:noProof/>
          <w:sz w:val="28"/>
        </w:rPr>
      </w:pPr>
      <w:bookmarkStart w:id="0" w:name="_GoBack"/>
      <w:bookmarkEnd w:id="0"/>
      <w:r>
        <w:rPr>
          <w:b/>
          <w:noProof/>
          <w:sz w:val="24"/>
        </w:rPr>
        <w:t>3GPP TSG-CT</w:t>
      </w:r>
      <w:r w:rsidR="00920B9F">
        <w:rPr>
          <w:b/>
          <w:noProof/>
          <w:sz w:val="24"/>
        </w:rPr>
        <w:t xml:space="preserve"> WG</w:t>
      </w:r>
      <w:r w:rsidR="00292FC7">
        <w:rPr>
          <w:b/>
          <w:noProof/>
          <w:sz w:val="24"/>
        </w:rPr>
        <w:t>1</w:t>
      </w:r>
      <w:r>
        <w:rPr>
          <w:b/>
          <w:noProof/>
          <w:sz w:val="24"/>
        </w:rPr>
        <w:t xml:space="preserve"> Meeting #1</w:t>
      </w:r>
      <w:r w:rsidR="00E667A7">
        <w:rPr>
          <w:b/>
          <w:noProof/>
          <w:sz w:val="24"/>
        </w:rPr>
        <w:t>52</w:t>
      </w:r>
      <w:r>
        <w:rPr>
          <w:b/>
          <w:i/>
          <w:noProof/>
          <w:sz w:val="28"/>
        </w:rPr>
        <w:tab/>
      </w:r>
      <w:r>
        <w:rPr>
          <w:b/>
          <w:noProof/>
          <w:sz w:val="24"/>
        </w:rPr>
        <w:t>C</w:t>
      </w:r>
      <w:r w:rsidR="00E667A7">
        <w:rPr>
          <w:b/>
          <w:noProof/>
          <w:sz w:val="24"/>
        </w:rPr>
        <w:t>1</w:t>
      </w:r>
      <w:r>
        <w:rPr>
          <w:b/>
          <w:noProof/>
          <w:sz w:val="24"/>
        </w:rPr>
        <w:t>-24</w:t>
      </w:r>
      <w:r w:rsidR="00432291" w:rsidRPr="00432291">
        <w:rPr>
          <w:b/>
          <w:noProof/>
          <w:sz w:val="24"/>
        </w:rPr>
        <w:t>6</w:t>
      </w:r>
      <w:r w:rsidR="003E6453">
        <w:rPr>
          <w:b/>
          <w:noProof/>
          <w:sz w:val="24"/>
        </w:rPr>
        <w:t>730</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C0B5D" w:rsidR="001E41F3" w:rsidRPr="00410371" w:rsidRDefault="004464DE" w:rsidP="00E13F3D">
            <w:pPr>
              <w:pStyle w:val="CRCoverPage"/>
              <w:spacing w:after="0"/>
              <w:jc w:val="right"/>
              <w:rPr>
                <w:b/>
                <w:noProof/>
                <w:sz w:val="28"/>
              </w:rPr>
            </w:pPr>
            <w:fldSimple w:instr=" DOCPROPERTY  Spec#  \* MERGEFORMAT ">
              <w:r w:rsidR="00E667A7">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AB18E" w:rsidR="001E41F3" w:rsidRPr="00410371" w:rsidRDefault="00B94F73" w:rsidP="00547111">
            <w:pPr>
              <w:pStyle w:val="CRCoverPage"/>
              <w:spacing w:after="0"/>
              <w:rPr>
                <w:noProof/>
              </w:rPr>
            </w:pPr>
            <w:r>
              <w:fldChar w:fldCharType="begin"/>
            </w:r>
            <w:r>
              <w:instrText xml:space="preserve"> DOCPROPERTY  Cr#  \* MERGEFORMAT </w:instrText>
            </w:r>
            <w:r>
              <w:fldChar w:fldCharType="separate"/>
            </w:r>
            <w:r w:rsidR="00432291" w:rsidRPr="00432291">
              <w:rPr>
                <w:b/>
                <w:noProof/>
                <w:sz w:val="28"/>
              </w:rPr>
              <w:t>4169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D0877" w:rsidR="001E41F3" w:rsidRPr="00410371" w:rsidRDefault="003E64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1F263" w:rsidR="001E41F3" w:rsidRPr="00410371" w:rsidRDefault="004464DE">
            <w:pPr>
              <w:pStyle w:val="CRCoverPage"/>
              <w:spacing w:after="0"/>
              <w:jc w:val="center"/>
              <w:rPr>
                <w:noProof/>
                <w:sz w:val="28"/>
              </w:rPr>
            </w:pPr>
            <w:fldSimple w:instr=" DOCPROPERTY  Version  \* MERGEFORMAT ">
              <w:r w:rsidR="00E667A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67A7" w14:paraId="58300953" w14:textId="77777777" w:rsidTr="00547111">
        <w:tc>
          <w:tcPr>
            <w:tcW w:w="1843" w:type="dxa"/>
            <w:tcBorders>
              <w:top w:val="single" w:sz="4" w:space="0" w:color="auto"/>
              <w:left w:val="single" w:sz="4" w:space="0" w:color="auto"/>
            </w:tcBorders>
          </w:tcPr>
          <w:p w14:paraId="05B2F3A2" w14:textId="77777777" w:rsidR="00E667A7" w:rsidRDefault="00E667A7" w:rsidP="00E66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2422B" w:rsidR="00E667A7" w:rsidRDefault="00E667A7" w:rsidP="00E667A7">
            <w:pPr>
              <w:pStyle w:val="CRCoverPage"/>
              <w:spacing w:after="0"/>
              <w:ind w:left="100"/>
              <w:rPr>
                <w:noProof/>
              </w:rPr>
            </w:pPr>
            <w:r w:rsidRPr="00AF3D80">
              <w:t>2</w:t>
            </w:r>
            <w:r>
              <w:t>4</w:t>
            </w:r>
            <w:r w:rsidRPr="00AF3D80">
              <w:t>.</w:t>
            </w:r>
            <w:r>
              <w:t>301</w:t>
            </w:r>
            <w:r w:rsidRPr="00AF3D80">
              <w:t xml:space="preserve"> MPS for Messaging </w:t>
            </w:r>
            <w:r>
              <w:t>Paging Priority</w:t>
            </w:r>
          </w:p>
        </w:tc>
      </w:tr>
      <w:tr w:rsidR="00E667A7" w14:paraId="05C08479" w14:textId="77777777" w:rsidTr="00547111">
        <w:tc>
          <w:tcPr>
            <w:tcW w:w="1843" w:type="dxa"/>
            <w:tcBorders>
              <w:left w:val="single" w:sz="4" w:space="0" w:color="auto"/>
            </w:tcBorders>
          </w:tcPr>
          <w:p w14:paraId="45E29F53" w14:textId="77777777" w:rsidR="00E667A7" w:rsidRDefault="00E667A7" w:rsidP="00E667A7">
            <w:pPr>
              <w:pStyle w:val="CRCoverPage"/>
              <w:spacing w:after="0"/>
              <w:rPr>
                <w:b/>
                <w:i/>
                <w:noProof/>
                <w:sz w:val="8"/>
                <w:szCs w:val="8"/>
              </w:rPr>
            </w:pPr>
          </w:p>
        </w:tc>
        <w:tc>
          <w:tcPr>
            <w:tcW w:w="7797" w:type="dxa"/>
            <w:gridSpan w:val="10"/>
            <w:tcBorders>
              <w:right w:val="single" w:sz="4" w:space="0" w:color="auto"/>
            </w:tcBorders>
          </w:tcPr>
          <w:p w14:paraId="22071BC1" w14:textId="77777777" w:rsidR="00E667A7" w:rsidRDefault="00E667A7" w:rsidP="00E667A7">
            <w:pPr>
              <w:pStyle w:val="CRCoverPage"/>
              <w:spacing w:after="0"/>
              <w:rPr>
                <w:noProof/>
                <w:sz w:val="8"/>
                <w:szCs w:val="8"/>
              </w:rPr>
            </w:pPr>
          </w:p>
        </w:tc>
      </w:tr>
      <w:tr w:rsidR="00E667A7" w14:paraId="46D5D7C2" w14:textId="77777777" w:rsidTr="00547111">
        <w:tc>
          <w:tcPr>
            <w:tcW w:w="1843" w:type="dxa"/>
            <w:tcBorders>
              <w:left w:val="single" w:sz="4" w:space="0" w:color="auto"/>
            </w:tcBorders>
          </w:tcPr>
          <w:p w14:paraId="45A6C2C4" w14:textId="77777777" w:rsidR="00E667A7" w:rsidRDefault="00E667A7" w:rsidP="00E66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C881F7" w:rsidR="00E667A7" w:rsidRDefault="00E667A7" w:rsidP="00E667A7">
            <w:pPr>
              <w:pStyle w:val="CRCoverPage"/>
              <w:spacing w:after="0"/>
              <w:ind w:left="100"/>
              <w:rPr>
                <w:noProof/>
              </w:rPr>
            </w:pPr>
            <w:r>
              <w:rPr>
                <w:noProof/>
              </w:rPr>
              <w:t xml:space="preserve">Peraton Labs, </w:t>
            </w:r>
            <w:r>
              <w:t>CISA ECD</w:t>
            </w:r>
            <w:r w:rsidR="00101687">
              <w:t>, AT&amp;T</w:t>
            </w:r>
            <w:r w:rsidR="00EF37E1">
              <w:t>, T-Mobile USA</w:t>
            </w:r>
          </w:p>
        </w:tc>
      </w:tr>
      <w:tr w:rsidR="00E667A7" w14:paraId="4196B218" w14:textId="77777777" w:rsidTr="00547111">
        <w:tc>
          <w:tcPr>
            <w:tcW w:w="1843" w:type="dxa"/>
            <w:tcBorders>
              <w:left w:val="single" w:sz="4" w:space="0" w:color="auto"/>
            </w:tcBorders>
          </w:tcPr>
          <w:p w14:paraId="14C300BA" w14:textId="77777777" w:rsidR="00E667A7" w:rsidRDefault="00E667A7" w:rsidP="00E66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AF915" w:rsidR="00E667A7" w:rsidRDefault="00E667A7" w:rsidP="00E667A7">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0F5D" w:rsidR="001E41F3" w:rsidRDefault="00E667A7">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CFACA" w:rsidR="001E41F3" w:rsidRDefault="00E2238A">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82EA5" w:rsidR="001E41F3" w:rsidRDefault="004464DE" w:rsidP="00D24991">
            <w:pPr>
              <w:pStyle w:val="CRCoverPage"/>
              <w:spacing w:after="0"/>
              <w:ind w:left="100" w:right="-609"/>
              <w:rPr>
                <w:b/>
                <w:noProof/>
              </w:rPr>
            </w:pPr>
            <w:fldSimple w:instr=" DOCPROPERTY  Cat  \* MERGEFORMAT ">
              <w:r w:rsidR="00E667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A14E2" w:rsidR="001E41F3" w:rsidRDefault="00E667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A7" w14:paraId="1256F52C" w14:textId="77777777" w:rsidTr="00547111">
        <w:tc>
          <w:tcPr>
            <w:tcW w:w="2694" w:type="dxa"/>
            <w:gridSpan w:val="2"/>
            <w:tcBorders>
              <w:top w:val="single" w:sz="4" w:space="0" w:color="auto"/>
              <w:left w:val="single" w:sz="4" w:space="0" w:color="auto"/>
            </w:tcBorders>
          </w:tcPr>
          <w:p w14:paraId="52C87DB0" w14:textId="77777777" w:rsidR="00E667A7" w:rsidRDefault="00E667A7" w:rsidP="00E66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4E07A" w14:textId="77777777" w:rsidR="00E667A7" w:rsidRDefault="00E667A7" w:rsidP="00E667A7">
            <w:pPr>
              <w:pStyle w:val="CRCoverPage"/>
              <w:spacing w:after="0"/>
              <w:ind w:left="100"/>
              <w:rPr>
                <w:noProof/>
              </w:rPr>
            </w:pPr>
            <w:r>
              <w:rPr>
                <w:noProof/>
              </w:rPr>
              <w:t>An MPS user with MPS for messaging in effect should be paged with priority when an SMS is to be delivered.</w:t>
            </w:r>
          </w:p>
          <w:p w14:paraId="57945E0B" w14:textId="77777777" w:rsidR="00E667A7" w:rsidRDefault="00E667A7" w:rsidP="00E667A7">
            <w:pPr>
              <w:pStyle w:val="CRCoverPage"/>
              <w:spacing w:after="0"/>
              <w:ind w:left="100"/>
              <w:rPr>
                <w:noProof/>
              </w:rPr>
            </w:pPr>
          </w:p>
          <w:p w14:paraId="71E8AEE6" w14:textId="77777777" w:rsidR="00E667A7" w:rsidRDefault="00E667A7" w:rsidP="00E667A7">
            <w:pPr>
              <w:pStyle w:val="CRCoverPage"/>
              <w:spacing w:after="0"/>
              <w:ind w:left="100"/>
              <w:rPr>
                <w:noProof/>
              </w:rPr>
            </w:pPr>
            <w:r>
              <w:rPr>
                <w:noProof/>
              </w:rPr>
              <w:t xml:space="preserve">TS 23.272 § </w:t>
            </w:r>
            <w:r w:rsidRPr="00A530CE">
              <w:rPr>
                <w:noProof/>
              </w:rPr>
              <w:t>C.4.2</w:t>
            </w:r>
            <w:r>
              <w:rPr>
                <w:noProof/>
              </w:rPr>
              <w:t xml:space="preserve"> "</w:t>
            </w:r>
            <w:r w:rsidRPr="00A530CE">
              <w:rPr>
                <w:noProof/>
              </w:rPr>
              <w:t>MME</w:t>
            </w:r>
            <w:r>
              <w:rPr>
                <w:noProof/>
              </w:rPr>
              <w:t>":</w:t>
            </w:r>
          </w:p>
          <w:p w14:paraId="068AA4C5" w14:textId="77777777" w:rsidR="00E667A7" w:rsidRPr="00A530CE" w:rsidRDefault="00E667A7" w:rsidP="00E667A7">
            <w:pPr>
              <w:pStyle w:val="CRCoverPage"/>
              <w:spacing w:after="0"/>
              <w:ind w:left="284"/>
              <w:rPr>
                <w:i/>
                <w:noProof/>
              </w:rPr>
            </w:pPr>
            <w:r w:rsidRPr="00A530CE">
              <w:rPr>
                <w:i/>
                <w:noProof/>
              </w:rPr>
              <w:t>Support MPS priority treatment (e.g. determining the DRMP value in the messages related to SMS delivery, Paging Priority setting when paging is triggered for UE in CM-IDLE mode) for SMS delivery based on MPS for Messaging indication in HSS data.</w:t>
            </w:r>
          </w:p>
          <w:p w14:paraId="708AA7DE" w14:textId="77777777" w:rsidR="00E667A7" w:rsidRDefault="00E667A7" w:rsidP="00E667A7">
            <w:pPr>
              <w:pStyle w:val="CRCoverPage"/>
              <w:spacing w:after="0"/>
              <w:ind w:left="100"/>
              <w:rPr>
                <w:noProof/>
              </w:rPr>
            </w:pPr>
          </w:p>
        </w:tc>
      </w:tr>
      <w:tr w:rsidR="00E667A7" w14:paraId="4CA74D09" w14:textId="77777777" w:rsidTr="00547111">
        <w:tc>
          <w:tcPr>
            <w:tcW w:w="2694" w:type="dxa"/>
            <w:gridSpan w:val="2"/>
            <w:tcBorders>
              <w:left w:val="single" w:sz="4" w:space="0" w:color="auto"/>
            </w:tcBorders>
          </w:tcPr>
          <w:p w14:paraId="2D0866D6"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365DEF04" w14:textId="77777777" w:rsidR="00E667A7" w:rsidRDefault="00E667A7" w:rsidP="00E667A7">
            <w:pPr>
              <w:pStyle w:val="CRCoverPage"/>
              <w:spacing w:after="0"/>
              <w:rPr>
                <w:noProof/>
                <w:sz w:val="8"/>
                <w:szCs w:val="8"/>
              </w:rPr>
            </w:pPr>
          </w:p>
        </w:tc>
      </w:tr>
      <w:tr w:rsidR="00E667A7" w14:paraId="21016551" w14:textId="77777777" w:rsidTr="00547111">
        <w:tc>
          <w:tcPr>
            <w:tcW w:w="2694" w:type="dxa"/>
            <w:gridSpan w:val="2"/>
            <w:tcBorders>
              <w:left w:val="single" w:sz="4" w:space="0" w:color="auto"/>
            </w:tcBorders>
          </w:tcPr>
          <w:p w14:paraId="49433147" w14:textId="77777777" w:rsidR="00E667A7" w:rsidRDefault="00E667A7" w:rsidP="00E66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FCC78" w14:textId="272F7182" w:rsidR="007959B2" w:rsidRPr="00DD18BD" w:rsidRDefault="007959B2" w:rsidP="007959B2">
            <w:pPr>
              <w:pStyle w:val="CRCoverPage"/>
              <w:spacing w:after="0"/>
              <w:ind w:left="100"/>
              <w:rPr>
                <w:noProof/>
              </w:rPr>
            </w:pPr>
            <w:r>
              <w:rPr>
                <w:noProof/>
              </w:rPr>
              <w:t>First</w:t>
            </w:r>
            <w:r w:rsidRPr="00DD18BD">
              <w:rPr>
                <w:noProof/>
              </w:rPr>
              <w:t xml:space="preserve"> change:</w:t>
            </w:r>
          </w:p>
          <w:p w14:paraId="50BEDA3F" w14:textId="04C1FA1A" w:rsidR="007959B2" w:rsidRPr="00DD18BD" w:rsidRDefault="007959B2" w:rsidP="007959B2">
            <w:pPr>
              <w:pStyle w:val="CRCoverPage"/>
              <w:spacing w:after="0"/>
              <w:ind w:left="284"/>
              <w:rPr>
                <w:noProof/>
              </w:rPr>
            </w:pPr>
            <w:r>
              <w:rPr>
                <w:noProof/>
              </w:rPr>
              <w:t>If the nework is waiting for a response to a page sent without priority, and an MT SMS is received and the MPS for Messaging indication is set (enabled), the network needs to re-page with priority.</w:t>
            </w:r>
          </w:p>
          <w:p w14:paraId="46A9F7AF" w14:textId="77777777" w:rsidR="007959B2" w:rsidRDefault="007959B2" w:rsidP="00E667A7">
            <w:pPr>
              <w:pStyle w:val="CRCoverPage"/>
              <w:spacing w:after="0"/>
              <w:ind w:left="100"/>
              <w:rPr>
                <w:noProof/>
              </w:rPr>
            </w:pPr>
          </w:p>
          <w:p w14:paraId="0FDFCCBF" w14:textId="5B94BDCC" w:rsidR="00E667A7" w:rsidRPr="00DD18BD" w:rsidRDefault="007959B2" w:rsidP="00E667A7">
            <w:pPr>
              <w:pStyle w:val="CRCoverPage"/>
              <w:spacing w:after="0"/>
              <w:ind w:left="100"/>
              <w:rPr>
                <w:noProof/>
              </w:rPr>
            </w:pPr>
            <w:r>
              <w:rPr>
                <w:noProof/>
              </w:rPr>
              <w:t>Second</w:t>
            </w:r>
            <w:r w:rsidR="00E667A7" w:rsidRPr="00DD18BD">
              <w:rPr>
                <w:noProof/>
              </w:rPr>
              <w:t xml:space="preserve"> change:</w:t>
            </w:r>
          </w:p>
          <w:p w14:paraId="17BE7130" w14:textId="77777777" w:rsidR="00E667A7" w:rsidRPr="00DD18BD" w:rsidRDefault="00E667A7" w:rsidP="00E667A7">
            <w:pPr>
              <w:pStyle w:val="CRCoverPage"/>
              <w:spacing w:after="0"/>
              <w:ind w:left="284"/>
              <w:rPr>
                <w:noProof/>
              </w:rPr>
            </w:pPr>
            <w:r w:rsidRPr="00DD18BD">
              <w:rPr>
                <w:noProof/>
              </w:rPr>
              <w:t>A</w:t>
            </w:r>
            <w:r>
              <w:rPr>
                <w:noProof/>
              </w:rPr>
              <w:t>dds a procedure for paging with priority for MPS users with MPS for Messaging enabled when an SMS is received.</w:t>
            </w:r>
          </w:p>
          <w:p w14:paraId="31C656EC" w14:textId="77777777" w:rsidR="00E667A7" w:rsidRDefault="00E667A7" w:rsidP="00E667A7">
            <w:pPr>
              <w:pStyle w:val="CRCoverPage"/>
              <w:spacing w:after="0"/>
              <w:ind w:left="100"/>
              <w:rPr>
                <w:noProof/>
              </w:rPr>
            </w:pPr>
          </w:p>
        </w:tc>
      </w:tr>
      <w:tr w:rsidR="00E667A7" w14:paraId="1F886379" w14:textId="77777777" w:rsidTr="00547111">
        <w:tc>
          <w:tcPr>
            <w:tcW w:w="2694" w:type="dxa"/>
            <w:gridSpan w:val="2"/>
            <w:tcBorders>
              <w:left w:val="single" w:sz="4" w:space="0" w:color="auto"/>
            </w:tcBorders>
          </w:tcPr>
          <w:p w14:paraId="4D989623"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71C4A204" w14:textId="77777777" w:rsidR="00E667A7" w:rsidRDefault="00E667A7" w:rsidP="00E667A7">
            <w:pPr>
              <w:pStyle w:val="CRCoverPage"/>
              <w:spacing w:after="0"/>
              <w:rPr>
                <w:noProof/>
                <w:sz w:val="8"/>
                <w:szCs w:val="8"/>
              </w:rPr>
            </w:pPr>
          </w:p>
        </w:tc>
      </w:tr>
      <w:tr w:rsidR="00E667A7" w14:paraId="678D7BF9" w14:textId="77777777" w:rsidTr="00547111">
        <w:tc>
          <w:tcPr>
            <w:tcW w:w="2694" w:type="dxa"/>
            <w:gridSpan w:val="2"/>
            <w:tcBorders>
              <w:left w:val="single" w:sz="4" w:space="0" w:color="auto"/>
              <w:bottom w:val="single" w:sz="4" w:space="0" w:color="auto"/>
            </w:tcBorders>
          </w:tcPr>
          <w:p w14:paraId="4E5CE1B6" w14:textId="77777777" w:rsidR="00E667A7" w:rsidRDefault="00E667A7" w:rsidP="00E66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901F4" w:rsidR="00E667A7" w:rsidRDefault="00E667A7" w:rsidP="00E667A7">
            <w:pPr>
              <w:pStyle w:val="CRCoverPage"/>
              <w:spacing w:after="0"/>
              <w:ind w:left="100"/>
              <w:rPr>
                <w:noProof/>
              </w:rPr>
            </w:pPr>
            <w:r>
              <w:rPr>
                <w:noProof/>
              </w:rPr>
              <w:t>MPS users will not be paged with priority when an SMS is received.</w:t>
            </w:r>
          </w:p>
        </w:tc>
      </w:tr>
      <w:tr w:rsidR="00E667A7" w14:paraId="034AF533" w14:textId="77777777" w:rsidTr="00547111">
        <w:tc>
          <w:tcPr>
            <w:tcW w:w="2694" w:type="dxa"/>
            <w:gridSpan w:val="2"/>
          </w:tcPr>
          <w:p w14:paraId="39D9EB5B" w14:textId="77777777" w:rsidR="00E667A7" w:rsidRDefault="00E667A7" w:rsidP="00E667A7">
            <w:pPr>
              <w:pStyle w:val="CRCoverPage"/>
              <w:spacing w:after="0"/>
              <w:rPr>
                <w:b/>
                <w:i/>
                <w:noProof/>
                <w:sz w:val="8"/>
                <w:szCs w:val="8"/>
              </w:rPr>
            </w:pPr>
          </w:p>
        </w:tc>
        <w:tc>
          <w:tcPr>
            <w:tcW w:w="6946" w:type="dxa"/>
            <w:gridSpan w:val="9"/>
          </w:tcPr>
          <w:p w14:paraId="7826CB1C" w14:textId="77777777" w:rsidR="00E667A7" w:rsidRDefault="00E667A7" w:rsidP="00E667A7">
            <w:pPr>
              <w:pStyle w:val="CRCoverPage"/>
              <w:spacing w:after="0"/>
              <w:rPr>
                <w:noProof/>
                <w:sz w:val="8"/>
                <w:szCs w:val="8"/>
              </w:rPr>
            </w:pPr>
          </w:p>
        </w:tc>
      </w:tr>
      <w:tr w:rsidR="00E667A7" w14:paraId="6A17D7AC" w14:textId="77777777" w:rsidTr="00547111">
        <w:tc>
          <w:tcPr>
            <w:tcW w:w="2694" w:type="dxa"/>
            <w:gridSpan w:val="2"/>
            <w:tcBorders>
              <w:top w:val="single" w:sz="4" w:space="0" w:color="auto"/>
              <w:left w:val="single" w:sz="4" w:space="0" w:color="auto"/>
            </w:tcBorders>
          </w:tcPr>
          <w:p w14:paraId="6DAD5B19" w14:textId="77777777" w:rsidR="00E667A7" w:rsidRDefault="00E667A7" w:rsidP="00E66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53265" w:rsidR="00E667A7" w:rsidRDefault="007959B2" w:rsidP="00E667A7">
            <w:pPr>
              <w:pStyle w:val="CRCoverPage"/>
              <w:spacing w:after="0"/>
              <w:ind w:left="100"/>
              <w:rPr>
                <w:noProof/>
              </w:rPr>
            </w:pPr>
            <w:r>
              <w:rPr>
                <w:noProof/>
              </w:rPr>
              <w:t xml:space="preserve">5.6.2.2.1, </w:t>
            </w:r>
            <w:r w:rsidR="00E667A7">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B2D751" w14:textId="77777777" w:rsidR="001E41F3" w:rsidRDefault="001E41F3">
      <w:pPr>
        <w:rPr>
          <w:noProof/>
        </w:rPr>
      </w:pPr>
    </w:p>
    <w:p w14:paraId="3FF49AF6" w14:textId="25C3049B" w:rsidR="007959B2" w:rsidRDefault="007959B2" w:rsidP="00E667A7">
      <w:pPr>
        <w:spacing w:before="360" w:after="240" w:line="259" w:lineRule="auto"/>
        <w:jc w:val="center"/>
        <w:outlineLvl w:val="0"/>
        <w:rPr>
          <w:noProof/>
          <w:highlight w:val="green"/>
        </w:rPr>
      </w:pPr>
      <w:r>
        <w:rPr>
          <w:noProof/>
          <w:highlight w:val="green"/>
        </w:rPr>
        <w:t>***** First change *****</w:t>
      </w:r>
    </w:p>
    <w:p w14:paraId="1FEAA70F" w14:textId="77777777" w:rsidR="007959B2" w:rsidRPr="00BC508A" w:rsidRDefault="007959B2" w:rsidP="007959B2">
      <w:pPr>
        <w:pStyle w:val="H6"/>
      </w:pPr>
      <w:bookmarkStart w:id="2" w:name="_Toc20218019"/>
      <w:bookmarkStart w:id="3" w:name="_Toc27743904"/>
      <w:bookmarkStart w:id="4" w:name="_Toc35959475"/>
      <w:bookmarkStart w:id="5" w:name="_Toc45202908"/>
      <w:bookmarkStart w:id="6" w:name="_Toc45700284"/>
      <w:bookmarkStart w:id="7" w:name="_Toc51920020"/>
      <w:bookmarkStart w:id="8" w:name="_Toc68251080"/>
      <w:bookmarkStart w:id="9" w:name="MCCQCTEMPBM_00000042"/>
      <w:bookmarkStart w:id="10" w:name="_CR5_6_2_2_1_1"/>
      <w:r w:rsidRPr="00BC508A">
        <w:rPr>
          <w:lang w:eastAsia="zh-CN"/>
        </w:rPr>
        <w:t>5.6.2.2.1.1</w:t>
      </w:r>
      <w:r w:rsidRPr="00BC508A">
        <w:rPr>
          <w:lang w:eastAsia="zh-CN"/>
        </w:rPr>
        <w:tab/>
        <w:t>General</w:t>
      </w:r>
      <w:bookmarkEnd w:id="2"/>
      <w:bookmarkEnd w:id="3"/>
      <w:bookmarkEnd w:id="4"/>
      <w:bookmarkEnd w:id="5"/>
      <w:bookmarkEnd w:id="6"/>
      <w:bookmarkEnd w:id="7"/>
      <w:bookmarkEnd w:id="8"/>
    </w:p>
    <w:bookmarkEnd w:id="9"/>
    <w:bookmarkEnd w:id="10"/>
    <w:p w14:paraId="0817AD24" w14:textId="77777777" w:rsidR="007959B2" w:rsidRPr="00BC508A" w:rsidRDefault="007959B2" w:rsidP="007959B2">
      <w:pPr>
        <w:rPr>
          <w:lang w:eastAsia="zh-CN"/>
        </w:rPr>
      </w:pPr>
      <w:r w:rsidRPr="00BC508A">
        <w:t>The network shall initiate the paging procedure for EPS services using S-TMSI with CN domain indicator set to "PS" when:</w:t>
      </w:r>
    </w:p>
    <w:p w14:paraId="0F59E485" w14:textId="77777777" w:rsidR="007959B2" w:rsidRPr="00BC508A" w:rsidRDefault="007959B2" w:rsidP="007959B2">
      <w:pPr>
        <w:pStyle w:val="B1"/>
        <w:rPr>
          <w:lang w:eastAsia="zh-CN"/>
        </w:rPr>
      </w:pPr>
      <w:r w:rsidRPr="00BC508A">
        <w:rPr>
          <w:lang w:eastAsia="zh-CN"/>
        </w:rPr>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06A07CC4" w14:textId="77777777" w:rsidR="007959B2" w:rsidRPr="00BC508A" w:rsidRDefault="007959B2" w:rsidP="007959B2">
      <w:pPr>
        <w:pStyle w:val="B1"/>
        <w:rPr>
          <w:lang w:eastAsia="zh-CN"/>
        </w:rPr>
      </w:pPr>
      <w:r w:rsidRPr="00BC508A">
        <w:rPr>
          <w:lang w:eastAsia="zh-CN"/>
        </w:rPr>
        <w:t>-</w:t>
      </w:r>
      <w:r w:rsidRPr="00BC508A">
        <w:rPr>
          <w:lang w:eastAsia="zh-CN"/>
        </w:rPr>
        <w:tab/>
        <w:t>no NAS signalling connection exists (see example in figure 5.6.2.2.1.1); and</w:t>
      </w:r>
    </w:p>
    <w:p w14:paraId="55DF1264" w14:textId="77777777" w:rsidR="007959B2" w:rsidRPr="00BC508A" w:rsidRDefault="007959B2" w:rsidP="007959B2">
      <w:pPr>
        <w:pStyle w:val="B1"/>
        <w:rPr>
          <w:lang w:eastAsia="zh-CN"/>
        </w:rPr>
      </w:pPr>
      <w:r w:rsidRPr="00BC508A">
        <w:rPr>
          <w:lang w:eastAsia="zh-CN"/>
        </w:rPr>
        <w:t>-</w:t>
      </w:r>
      <w:r w:rsidRPr="00BC508A">
        <w:rPr>
          <w:lang w:eastAsia="zh-CN"/>
        </w:rPr>
        <w:tab/>
        <w:t>there is no paging restriction applied in the network for that paging.</w:t>
      </w:r>
    </w:p>
    <w:p w14:paraId="69D16017" w14:textId="77777777" w:rsidR="007959B2" w:rsidRPr="00BC508A" w:rsidRDefault="007959B2" w:rsidP="007959B2">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2060436D"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280763B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3E8A643D"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5E34476F"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16A54DE9" w14:textId="77777777" w:rsidR="007959B2" w:rsidRPr="00BC508A" w:rsidRDefault="007959B2" w:rsidP="007959B2">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5EAA9C4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523AA902"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2F72A1AC"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5BB10532" w14:textId="77777777" w:rsidR="007959B2" w:rsidRPr="00BC508A" w:rsidRDefault="007959B2" w:rsidP="007959B2">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31213478"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61E6A93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68F7C4EE"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044ABFA6"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42A6E6F9"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w:t>
      </w:r>
    </w:p>
    <w:p w14:paraId="17F7A39E"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124CB0F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232E32BA" w14:textId="77777777" w:rsidR="007959B2" w:rsidRPr="00BC508A" w:rsidRDefault="007959B2" w:rsidP="007959B2">
      <w:pPr>
        <w:pStyle w:val="B2"/>
        <w:rPr>
          <w:lang w:eastAsia="zh-CN"/>
        </w:rPr>
      </w:pPr>
      <w:r w:rsidRPr="00BC508A">
        <w:rPr>
          <w:lang w:eastAsia="zh-CN"/>
        </w:rPr>
        <w:lastRenderedPageBreak/>
        <w:t>1)</w:t>
      </w:r>
      <w:r w:rsidRPr="00BC508A">
        <w:rPr>
          <w:lang w:eastAsia="zh-CN"/>
        </w:rPr>
        <w:tab/>
        <w:t>the pending downlink signalling for the UE is EMM signalling or ESM signalling of the PDN connection of voice service; or</w:t>
      </w:r>
    </w:p>
    <w:p w14:paraId="3E5CBD1F"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w:t>
      </w:r>
    </w:p>
    <w:p w14:paraId="06D026E8" w14:textId="77777777" w:rsidR="007959B2" w:rsidRPr="00BC508A" w:rsidRDefault="007959B2" w:rsidP="007959B2">
      <w:pPr>
        <w:pStyle w:val="NO"/>
        <w:rPr>
          <w:lang w:eastAsia="zh-CN"/>
        </w:rPr>
      </w:pPr>
      <w:r w:rsidRPr="00BC508A">
        <w:rPr>
          <w:lang w:eastAsia="zh-CN"/>
        </w:rPr>
        <w:t>NOTE 1:</w:t>
      </w:r>
      <w:r w:rsidRPr="00BC508A">
        <w:rPr>
          <w:lang w:eastAsia="zh-CN"/>
        </w:rPr>
        <w:tab/>
        <w:t>If the network pages the UE due to downlink signalling pending, the network initiates the release of the NAS signalling connection after network-requested procedure is completed.</w:t>
      </w:r>
    </w:p>
    <w:p w14:paraId="7A71412F" w14:textId="77777777" w:rsidR="007959B2" w:rsidRPr="00BC508A" w:rsidRDefault="007959B2" w:rsidP="007959B2">
      <w:pPr>
        <w:rPr>
          <w:lang w:eastAsia="zh-CN"/>
        </w:rPr>
      </w:pPr>
      <w:r w:rsidRPr="00BC508A">
        <w:rPr>
          <w:lang w:eastAsia="zh-CN"/>
        </w:rPr>
        <w:t xml:space="preserve">For the UE using </w:t>
      </w:r>
      <w:proofErr w:type="spellStart"/>
      <w:r w:rsidRPr="00BC508A">
        <w:rPr>
          <w:lang w:eastAsia="zh-CN"/>
        </w:rPr>
        <w:t>eDRX</w:t>
      </w:r>
      <w:proofErr w:type="spellEnd"/>
      <w:r w:rsidRPr="00BC508A">
        <w:rPr>
          <w:lang w:eastAsia="zh-CN"/>
        </w:rPr>
        <w:t xml:space="preserve">,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and the </w:t>
      </w:r>
      <w:proofErr w:type="spellStart"/>
      <w:r w:rsidRPr="00BC508A">
        <w:t>eDRX</w:t>
      </w:r>
      <w:proofErr w:type="spellEnd"/>
      <w:r w:rsidRPr="00BC508A">
        <w:t xml:space="preserve"> value that the network provides to the UE in the Extended DRX parameters IE during the last attach procedure or the last tracking area updating procedure is not all zeros (i.e. the E-UTRAN </w:t>
      </w:r>
      <w:proofErr w:type="spellStart"/>
      <w:r w:rsidRPr="00BC508A">
        <w:t>eDRX</w:t>
      </w:r>
      <w:proofErr w:type="spellEnd"/>
      <w:r w:rsidRPr="00BC508A">
        <w:t xml:space="preserve">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65DE9D09" w14:textId="77777777" w:rsidR="007959B2" w:rsidRPr="00BC508A" w:rsidRDefault="007959B2" w:rsidP="007959B2">
      <w:pPr>
        <w:pStyle w:val="NO"/>
        <w:rPr>
          <w:lang w:eastAsia="zh-CN"/>
        </w:rPr>
      </w:pPr>
      <w:r w:rsidRPr="00BC508A">
        <w:t>NOTE 2:</w:t>
      </w:r>
      <w:r w:rsidRPr="00BC508A">
        <w:tab/>
        <w:t>T time is a short time period based on implementation. The operator can take possible imperfections in the synchronization between the CN and the UE into account when choosing T time.</w:t>
      </w:r>
    </w:p>
    <w:p w14:paraId="283B50F1" w14:textId="77777777" w:rsidR="007959B2" w:rsidRPr="00BC508A" w:rsidRDefault="007959B2" w:rsidP="007959B2">
      <w:pPr>
        <w:pStyle w:val="TH"/>
      </w:pPr>
      <w:r w:rsidRPr="00BC508A">
        <w:object w:dxaOrig="9768" w:dyaOrig="3220" w14:anchorId="2FE28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75pt" o:ole="">
            <v:imagedata r:id="rId11" o:title=""/>
          </v:shape>
          <o:OLEObject Type="Embed" ProgID="Visio.Drawing.11" ShapeID="_x0000_i1025" DrawAspect="Content" ObjectID="_1793599808" r:id="rId12"/>
        </w:object>
      </w:r>
    </w:p>
    <w:p w14:paraId="069CEBE5" w14:textId="77777777" w:rsidR="007959B2" w:rsidRPr="00BC508A" w:rsidRDefault="007959B2" w:rsidP="007959B2">
      <w:pPr>
        <w:pStyle w:val="TF"/>
      </w:pPr>
      <w:bookmarkStart w:id="11" w:name="_CRFigure5_6_2_2_1_1"/>
      <w:r w:rsidRPr="00BC508A">
        <w:t xml:space="preserve">Figure </w:t>
      </w:r>
      <w:bookmarkEnd w:id="11"/>
      <w:r w:rsidRPr="00BC508A">
        <w:t>5.6.2.2.1.1: Paging procedure using S-TMSI</w:t>
      </w:r>
    </w:p>
    <w:p w14:paraId="4D126876" w14:textId="77777777" w:rsidR="007959B2" w:rsidRPr="00BC508A" w:rsidRDefault="007959B2" w:rsidP="007959B2">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563E6084" w14:textId="77777777" w:rsidR="007959B2" w:rsidRPr="00BC508A" w:rsidRDefault="007959B2" w:rsidP="007959B2">
      <w:pPr>
        <w:pStyle w:val="B1"/>
      </w:pPr>
      <w:r w:rsidRPr="00BC508A">
        <w:t>-</w:t>
      </w:r>
      <w:r w:rsidRPr="00BC508A">
        <w:tab/>
        <w:t xml:space="preserve">T3415 for this paging procedure, if the network accepted to use </w:t>
      </w:r>
      <w:proofErr w:type="spellStart"/>
      <w:r w:rsidRPr="00BC508A">
        <w:t>eDRX</w:t>
      </w:r>
      <w:proofErr w:type="spellEnd"/>
      <w:r w:rsidRPr="00BC508A">
        <w:t xml:space="preserve"> for the UE</w:t>
      </w:r>
      <w:r w:rsidRPr="00BC508A">
        <w:rPr>
          <w:lang w:eastAsia="zh-CN"/>
        </w:rPr>
        <w:t xml:space="preserve"> and the UE does not have a PDN connection for emergency bearer services</w:t>
      </w:r>
      <w:r w:rsidRPr="00BC508A">
        <w:t>.</w:t>
      </w:r>
    </w:p>
    <w:p w14:paraId="32098624" w14:textId="77777777" w:rsidR="007959B2" w:rsidRPr="00BC508A" w:rsidRDefault="007959B2" w:rsidP="007959B2">
      <w:pPr>
        <w:pStyle w:val="B1"/>
      </w:pPr>
      <w:r w:rsidRPr="00BC508A">
        <w:t>-</w:t>
      </w:r>
      <w:r w:rsidRPr="00BC508A">
        <w:tab/>
        <w:t>Otherwise, T3413 for this paging procedure.</w:t>
      </w:r>
    </w:p>
    <w:p w14:paraId="326BD2EB" w14:textId="77777777" w:rsidR="007959B2" w:rsidRPr="00BC508A" w:rsidRDefault="007959B2" w:rsidP="007959B2">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Pr="00BC508A">
        <w:rPr>
          <w:bCs/>
        </w:rPr>
        <w:t>indication for voice services</w:t>
      </w:r>
      <w:r w:rsidRPr="00BC508A">
        <w:rPr>
          <w:lang w:eastAsia="zh-CN"/>
        </w:rPr>
        <w:t>.</w:t>
      </w:r>
    </w:p>
    <w:p w14:paraId="6D8751EB" w14:textId="77777777" w:rsidR="007959B2" w:rsidRPr="00BC508A" w:rsidRDefault="007959B2" w:rsidP="007959B2">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7B5E8852" w14:textId="77777777" w:rsidR="007959B2" w:rsidRPr="00BC508A" w:rsidRDefault="007959B2" w:rsidP="007959B2">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4A0BDFA" w14:textId="77777777" w:rsidR="007959B2" w:rsidRPr="00BC508A" w:rsidRDefault="007959B2" w:rsidP="007959B2">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55A51A54" w14:textId="77777777" w:rsidR="007959B2" w:rsidRPr="00BC508A" w:rsidRDefault="007959B2" w:rsidP="007959B2">
      <w:pPr>
        <w:rPr>
          <w:lang w:eastAsia="zh-CN"/>
        </w:rPr>
      </w:pPr>
      <w:r w:rsidRPr="00BC508A">
        <w:t xml:space="preserve">Upon reception of a paging indication, if control plane </w:t>
      </w:r>
      <w:proofErr w:type="spellStart"/>
      <w:r w:rsidRPr="00BC508A">
        <w:t>CIoT</w:t>
      </w:r>
      <w:proofErr w:type="spellEnd"/>
      <w:r w:rsidRPr="00BC508A">
        <w:t xml:space="preserve"> EPS optimization is not used by the UE, the UE shall stop the timer T3346, if running, and shall initiate</w:t>
      </w:r>
      <w:r w:rsidRPr="00BC508A">
        <w:rPr>
          <w:lang w:eastAsia="zh-CN"/>
        </w:rPr>
        <w:t>:</w:t>
      </w:r>
    </w:p>
    <w:p w14:paraId="39EFE1C2" w14:textId="77777777" w:rsidR="007959B2" w:rsidRPr="00BC508A" w:rsidRDefault="007959B2" w:rsidP="007959B2">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42B48FC4" w14:textId="77777777" w:rsidR="007959B2" w:rsidRPr="00BC508A" w:rsidRDefault="007959B2" w:rsidP="007959B2">
      <w:pPr>
        <w:pStyle w:val="B1"/>
      </w:pPr>
      <w:r w:rsidRPr="00BC508A">
        <w:rPr>
          <w:lang w:eastAsia="zh-CN"/>
        </w:rPr>
        <w:t>-</w:t>
      </w:r>
      <w:r w:rsidRPr="00BC508A">
        <w:rPr>
          <w:lang w:eastAsia="zh-CN"/>
        </w:rPr>
        <w:tab/>
        <w:t xml:space="preserve">a </w:t>
      </w:r>
      <w:r w:rsidRPr="00BC508A">
        <w:t>tracking area updating procedure as specified in clauses 5.5.3.2.2 and 5.5.3.3.2.</w:t>
      </w:r>
    </w:p>
    <w:p w14:paraId="23FC2633" w14:textId="77777777" w:rsidR="007959B2" w:rsidRPr="00BC508A" w:rsidRDefault="007959B2" w:rsidP="007959B2">
      <w:r w:rsidRPr="00BC508A">
        <w:lastRenderedPageBreak/>
        <w:t xml:space="preserve">and </w:t>
      </w:r>
      <w:proofErr w:type="gramStart"/>
      <w:r w:rsidRPr="00BC508A">
        <w:t>additionally</w:t>
      </w:r>
      <w:proofErr w:type="gramEnd"/>
      <w:r w:rsidRPr="00BC508A">
        <w:t xml:space="preserve"> if the UE is in the EMM-IDLE mode with suspend indication, resume the suspended NAS signalling connection to the MME as specified in clause 5.3.1.3.</w:t>
      </w:r>
    </w:p>
    <w:p w14:paraId="1B523DC2" w14:textId="77777777" w:rsidR="007959B2" w:rsidRPr="00BC508A" w:rsidRDefault="007959B2" w:rsidP="007959B2">
      <w:r w:rsidRPr="00BC508A">
        <w:t xml:space="preserve">Upon reception of a paging indication, if control plane </w:t>
      </w:r>
      <w:proofErr w:type="spellStart"/>
      <w:r w:rsidRPr="00BC508A">
        <w:t>CIoT</w:t>
      </w:r>
      <w:proofErr w:type="spellEnd"/>
      <w:r w:rsidRPr="00BC508A">
        <w:t xml:space="preserve"> EPS optimization is used by the UE, the UE shall stop the timer T3346, if running, and shall additionally:</w:t>
      </w:r>
    </w:p>
    <w:p w14:paraId="3D17FD0A" w14:textId="77777777" w:rsidR="007959B2" w:rsidRPr="00BC508A" w:rsidRDefault="007959B2" w:rsidP="007959B2">
      <w:pPr>
        <w:pStyle w:val="B1"/>
        <w:rPr>
          <w:lang w:eastAsia="ja-JP"/>
        </w:rPr>
      </w:pPr>
      <w:r w:rsidRPr="00BC508A">
        <w:rPr>
          <w:lang w:eastAsia="zh-CN"/>
        </w:rPr>
        <w:t>-</w:t>
      </w:r>
      <w:r w:rsidRPr="00BC508A">
        <w:rPr>
          <w:lang w:eastAsia="zh-CN"/>
        </w:rPr>
        <w:tab/>
        <w:t xml:space="preserve">initiate a service request procedure as specified in clause 5.6.1.2.2 </w:t>
      </w:r>
      <w:r w:rsidRPr="00BC508A">
        <w:t>if the UE is in the</w:t>
      </w:r>
      <w:r w:rsidRPr="00BC508A">
        <w:rPr>
          <w:lang w:eastAsia="ja-JP"/>
        </w:rPr>
        <w:t xml:space="preserve"> EMM-IDLE mode without suspend indication;</w:t>
      </w:r>
    </w:p>
    <w:p w14:paraId="5C533FFF" w14:textId="77777777" w:rsidR="007959B2" w:rsidRPr="00BC508A" w:rsidRDefault="007959B2" w:rsidP="007959B2">
      <w:pPr>
        <w:pStyle w:val="B1"/>
        <w:rPr>
          <w:lang w:eastAsia="zh-CN"/>
        </w:rPr>
      </w:pPr>
      <w:r w:rsidRPr="00BC508A">
        <w:rPr>
          <w:lang w:eastAsia="zh-CN"/>
        </w:rPr>
        <w:t>-</w:t>
      </w:r>
      <w:r w:rsidRPr="00BC508A">
        <w:rPr>
          <w:lang w:eastAsia="zh-CN"/>
        </w:rPr>
        <w:tab/>
        <w:t xml:space="preserve">initiate a </w:t>
      </w:r>
      <w:r w:rsidRPr="00BC508A">
        <w:t>tracking area updating procedure as specified in clauses 5.5.3.2.2</w:t>
      </w:r>
      <w:r w:rsidRPr="00BC508A">
        <w:rPr>
          <w:lang w:eastAsia="ja-JP"/>
        </w:rPr>
        <w:t>; or</w:t>
      </w:r>
    </w:p>
    <w:p w14:paraId="00CB11E7" w14:textId="77777777" w:rsidR="007959B2" w:rsidRPr="00BC508A" w:rsidRDefault="007959B2" w:rsidP="007959B2">
      <w:pPr>
        <w:pStyle w:val="B1"/>
        <w:rPr>
          <w:lang w:eastAsia="zh-CN"/>
        </w:rPr>
      </w:pPr>
      <w:r w:rsidRPr="00BC508A">
        <w:rPr>
          <w:lang w:eastAsia="zh-CN"/>
        </w:rPr>
        <w:t>-</w:t>
      </w:r>
      <w:r w:rsidRPr="00BC508A">
        <w:rPr>
          <w:lang w:eastAsia="zh-CN"/>
        </w:rPr>
        <w:tab/>
      </w:r>
      <w:r w:rsidRPr="00BC508A">
        <w:t>proceed the behaviour as specified in clause 5.3.1.3 if the UE is in the</w:t>
      </w:r>
      <w:r w:rsidRPr="00BC508A">
        <w:rPr>
          <w:lang w:eastAsia="ja-JP"/>
        </w:rPr>
        <w:t xml:space="preserve"> EMM-IDLE mode with suspend indication.</w:t>
      </w:r>
    </w:p>
    <w:p w14:paraId="097A6C7D" w14:textId="77777777" w:rsidR="007959B2" w:rsidRPr="00BC508A" w:rsidRDefault="007959B2" w:rsidP="007959B2">
      <w:pPr>
        <w:pStyle w:val="NO"/>
      </w:pPr>
      <w:r w:rsidRPr="00BC508A">
        <w:t>NOTE 3:</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w:t>
      </w:r>
      <w:proofErr w:type="spellStart"/>
      <w:r w:rsidRPr="00BC508A">
        <w:t>CIoT</w:t>
      </w:r>
      <w:proofErr w:type="spellEnd"/>
      <w:r w:rsidRPr="00BC508A">
        <w:t xml:space="preserve"> EPS optimization when receiving the paging indication, the UE can piggyback the uplink user data during the service request procedure initiated to respond to the paging, as specified in clause</w:t>
      </w:r>
      <w:r w:rsidRPr="00BC508A">
        <w:rPr>
          <w:lang w:eastAsia="zh-CN"/>
        </w:rPr>
        <w:t> </w:t>
      </w:r>
      <w:r w:rsidRPr="00BC508A">
        <w:t>5.6.1.2.2.</w:t>
      </w:r>
    </w:p>
    <w:p w14:paraId="38A0B946" w14:textId="77777777" w:rsidR="007959B2" w:rsidRPr="00BC508A" w:rsidRDefault="007959B2" w:rsidP="007959B2">
      <w:r w:rsidRPr="00BC508A">
        <w:t>Upon reception of a paging indication, if the network supports the reject paging request and the MUSIM UE decides not to accept the paging, the UE may initiate a service request procedure to reject the paging as specified in clause 5.6.1.1.</w:t>
      </w:r>
    </w:p>
    <w:p w14:paraId="08F08AD0" w14:textId="77777777" w:rsidR="007959B2" w:rsidRPr="00BC508A" w:rsidRDefault="007959B2" w:rsidP="007959B2">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0F09F73A" w14:textId="77777777" w:rsidR="007959B2" w:rsidRPr="00BC508A" w:rsidRDefault="007959B2" w:rsidP="007959B2">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clause 5.</w:t>
      </w:r>
      <w:r w:rsidRPr="00BC508A">
        <w:rPr>
          <w:lang w:eastAsia="zh-CN"/>
        </w:rPr>
        <w:t>6</w:t>
      </w:r>
      <w:r w:rsidRPr="00BC508A">
        <w:t>.</w:t>
      </w:r>
      <w:r w:rsidRPr="00BC508A">
        <w:rPr>
          <w:lang w:eastAsia="zh-CN"/>
        </w:rPr>
        <w:t>2.2.</w:t>
      </w:r>
      <w:r w:rsidRPr="00BC508A">
        <w:t>1.2.</w:t>
      </w:r>
    </w:p>
    <w:p w14:paraId="0C5E1F40" w14:textId="77777777" w:rsidR="007959B2" w:rsidRPr="00BC508A" w:rsidRDefault="007959B2" w:rsidP="007959B2">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11E1900D" w14:textId="77777777" w:rsidR="007959B2" w:rsidRPr="00BC508A" w:rsidRDefault="007959B2" w:rsidP="007959B2">
      <w:pPr>
        <w:pStyle w:val="B1"/>
      </w:pPr>
      <w:r w:rsidRPr="00BC508A">
        <w:t>-</w:t>
      </w:r>
      <w:r w:rsidRPr="00BC508A">
        <w:tab/>
        <w:t>the UE has a PDN connection for emergency bearer services; or</w:t>
      </w:r>
    </w:p>
    <w:p w14:paraId="1560063C" w14:textId="77777777" w:rsidR="007959B2" w:rsidRPr="00BC508A" w:rsidRDefault="007959B2" w:rsidP="007959B2">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1FDBF887" w14:textId="77777777" w:rsidR="007959B2" w:rsidRPr="00BC508A" w:rsidRDefault="007959B2" w:rsidP="007959B2">
      <w:r w:rsidRPr="00BC508A">
        <w:t>Upon expiry of timer T3413, the network may reinitiate paging.</w:t>
      </w:r>
    </w:p>
    <w:p w14:paraId="04AB8E6B" w14:textId="117A3C4A" w:rsidR="007959B2" w:rsidRPr="00BC508A" w:rsidRDefault="007959B2" w:rsidP="007959B2">
      <w:pPr>
        <w:rPr>
          <w:lang w:eastAsia="zh-CN"/>
        </w:rPr>
      </w:pPr>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ins w:id="12" w:author="Peraton Labs-PM1" w:date="2024-11-19T14:09:00Z">
        <w:r>
          <w:rPr>
            <w:lang w:eastAsia="zh-CN"/>
          </w:rPr>
          <w:t>,</w:t>
        </w:r>
      </w:ins>
      <w:del w:id="13" w:author="Peraton Labs-PM1" w:date="2024-11-19T14:09:00Z">
        <w:r w:rsidRPr="00BC508A" w:rsidDel="007959B2">
          <w:rPr>
            <w:lang w:eastAsia="zh-CN"/>
          </w:rPr>
          <w:delText xml:space="preserve"> or</w:delText>
        </w:r>
      </w:del>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ins w:id="14" w:author="Peraton Labs-PM1" w:date="2024-11-19T14:09:00Z">
        <w:r>
          <w:rPr>
            <w:lang w:eastAsia="zh-CN"/>
          </w:rPr>
          <w:t>, or</w:t>
        </w:r>
      </w:ins>
      <w:ins w:id="15" w:author="Peraton Labs-PM1" w:date="2024-11-20T06:44:00Z">
        <w:r w:rsidR="00B051DB">
          <w:rPr>
            <w:lang w:eastAsia="zh-CN"/>
          </w:rPr>
          <w:t xml:space="preserve"> </w:t>
        </w:r>
      </w:ins>
      <w:ins w:id="16" w:author="Peraton Labs-PM1" w:date="2024-11-19T14:10:00Z">
        <w:r>
          <w:rPr>
            <w:lang w:eastAsia="zh-CN"/>
          </w:rPr>
          <w:t>receives an MT SMS over NAS</w:t>
        </w:r>
      </w:ins>
      <w:ins w:id="17" w:author="Peraton Labs-PM1" w:date="2024-11-20T06:45:00Z">
        <w:r w:rsidR="00B051DB">
          <w:rPr>
            <w:lang w:eastAsia="zh-CN"/>
          </w:rPr>
          <w:t xml:space="preserve"> with priority for messaging as specified in 3GPP TS </w:t>
        </w:r>
      </w:ins>
      <w:ins w:id="18" w:author="Peraton Labs-PM1" w:date="2024-11-20T09:20:00Z">
        <w:r w:rsidR="008F3F59">
          <w:rPr>
            <w:color w:val="7030A0"/>
          </w:rPr>
          <w:t>29.272 [</w:t>
        </w:r>
        <w:r w:rsidR="008F3F59" w:rsidRPr="00BC508A">
          <w:t>16C</w:t>
        </w:r>
        <w:r w:rsidR="008F3F59">
          <w:rPr>
            <w:color w:val="7030A0"/>
          </w:rPr>
          <w:t>]</w:t>
        </w:r>
      </w:ins>
      <w:ins w:id="19" w:author="Peraton Labs-PM1" w:date="2024-11-20T06:45:00Z">
        <w:r w:rsidR="00B051DB">
          <w:rPr>
            <w:lang w:eastAsia="zh-CN"/>
          </w:rPr>
          <w:t xml:space="preserve"> </w:t>
        </w:r>
      </w:ins>
      <w:ins w:id="20" w:author="Peraton Labs-PM1" w:date="2024-11-19T14:10:00Z">
        <w:r>
          <w:rPr>
            <w:lang w:eastAsia="zh-CN"/>
          </w:rPr>
          <w:t xml:space="preserve">and </w:t>
        </w:r>
      </w:ins>
      <w:ins w:id="21" w:author="Peraton Labs-PM1" w:date="2024-11-20T06:46:00Z">
        <w:r w:rsidR="00B051DB">
          <w:rPr>
            <w:lang w:eastAsia="zh-CN"/>
          </w:rPr>
          <w:t>is</w:t>
        </w:r>
      </w:ins>
      <w:ins w:id="22" w:author="Peraton Labs-PM1" w:date="2024-11-19T14:10:00Z">
        <w:r>
          <w:rPr>
            <w:lang w:eastAsia="zh-CN"/>
          </w:rPr>
          <w:t xml:space="preserve"> allowed by local policy, </w:t>
        </w:r>
      </w:ins>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p>
    <w:p w14:paraId="6031FA92" w14:textId="4B38EDFD" w:rsidR="007959B2" w:rsidRDefault="007959B2" w:rsidP="007959B2">
      <w:pPr>
        <w:rPr>
          <w:noProof/>
          <w:highlight w:val="green"/>
        </w:rPr>
      </w:pPr>
      <w:r w:rsidRPr="00BC508A">
        <w:t>Upon expiry of timer T3415, the network shall abort the paging procedure and shall proceed as specified in 3GPP TS 23.</w:t>
      </w:r>
      <w:r w:rsidRPr="00BC508A">
        <w:rPr>
          <w:lang w:eastAsia="zh-CN"/>
        </w:rPr>
        <w:t>401 [10]</w:t>
      </w:r>
      <w:r w:rsidRPr="00BC508A">
        <w:t>.</w:t>
      </w:r>
    </w:p>
    <w:p w14:paraId="739991F7" w14:textId="6D68F4C9" w:rsidR="00E667A7" w:rsidRDefault="007959B2" w:rsidP="00E667A7">
      <w:pPr>
        <w:spacing w:before="360" w:after="240" w:line="259" w:lineRule="auto"/>
        <w:jc w:val="center"/>
        <w:outlineLvl w:val="0"/>
        <w:rPr>
          <w:noProof/>
        </w:rPr>
      </w:pPr>
      <w:r>
        <w:rPr>
          <w:noProof/>
          <w:highlight w:val="green"/>
        </w:rPr>
        <w:t>***** Second change *****</w:t>
      </w:r>
    </w:p>
    <w:p w14:paraId="6581B128" w14:textId="77777777" w:rsidR="00E667A7" w:rsidRPr="006A6394" w:rsidRDefault="00E667A7" w:rsidP="00E667A7">
      <w:pPr>
        <w:pStyle w:val="Heading4"/>
        <w:rPr>
          <w:lang w:eastAsia="ja-JP"/>
        </w:rPr>
      </w:pPr>
      <w:bookmarkStart w:id="23" w:name="_Toc20218027"/>
      <w:bookmarkStart w:id="24" w:name="_Toc27743912"/>
      <w:bookmarkStart w:id="25" w:name="_Toc35959483"/>
      <w:bookmarkStart w:id="26" w:name="_Toc45202916"/>
      <w:bookmarkStart w:id="27" w:name="_Toc45700292"/>
      <w:bookmarkStart w:id="28" w:name="_Toc51920028"/>
      <w:bookmarkStart w:id="29" w:name="_Toc68251088"/>
      <w:bookmarkStart w:id="30" w:name="_Toc114844070"/>
      <w:bookmarkStart w:id="31" w:name="_Toc21948947"/>
      <w:bookmarkStart w:id="32" w:name="_Toc24978821"/>
      <w:bookmarkStart w:id="33" w:name="_Toc34346604"/>
      <w:bookmarkStart w:id="34" w:name="_Toc34740681"/>
      <w:bookmarkStart w:id="35" w:name="_Toc34748040"/>
      <w:bookmarkStart w:id="36" w:name="_Toc34748416"/>
      <w:bookmarkStart w:id="37" w:name="_Toc34749406"/>
      <w:bookmarkStart w:id="38" w:name="_Toc49689869"/>
      <w:bookmarkStart w:id="39" w:name="_Toc56336954"/>
      <w:bookmarkStart w:id="40" w:name="_Toc73443770"/>
      <w:bookmarkStart w:id="41" w:name="_Toc112665294"/>
      <w:r w:rsidRPr="006A6394">
        <w:t>5.6.2.4</w:t>
      </w:r>
      <w:r w:rsidRPr="006A6394">
        <w:tab/>
        <w:t xml:space="preserve">Paging for </w:t>
      </w:r>
      <w:r w:rsidRPr="006A6394">
        <w:rPr>
          <w:lang w:eastAsia="ja-JP"/>
        </w:rPr>
        <w:t>SMS</w:t>
      </w:r>
      <w:bookmarkEnd w:id="23"/>
      <w:bookmarkEnd w:id="24"/>
      <w:bookmarkEnd w:id="25"/>
      <w:bookmarkEnd w:id="26"/>
      <w:bookmarkEnd w:id="27"/>
      <w:bookmarkEnd w:id="28"/>
      <w:bookmarkEnd w:id="29"/>
      <w:bookmarkEnd w:id="30"/>
    </w:p>
    <w:p w14:paraId="4072E8F1" w14:textId="569413F5" w:rsidR="00E667A7" w:rsidRPr="006A6394" w:rsidRDefault="00E667A7" w:rsidP="00E667A7">
      <w:r w:rsidRPr="006A6394">
        <w:t>The network shall initiate the paging procedure when it receives an incoming mobile terminating SMS to the UE if</w:t>
      </w:r>
      <w:r w:rsidR="00314000">
        <w:t xml:space="preserve"> </w:t>
      </w:r>
      <w:r w:rsidRPr="006A6394">
        <w:t>the UE is:</w:t>
      </w:r>
    </w:p>
    <w:p w14:paraId="135F2CA9" w14:textId="77777777" w:rsidR="00E667A7" w:rsidRPr="006A6394" w:rsidRDefault="00E667A7" w:rsidP="00E667A7">
      <w:pPr>
        <w:pStyle w:val="B1"/>
      </w:pPr>
      <w:r w:rsidRPr="006A6394">
        <w:t>1)</w:t>
      </w:r>
      <w:r w:rsidRPr="006A6394">
        <w:tab/>
        <w:t>IMSI attached for non-</w:t>
      </w:r>
      <w:r w:rsidRPr="006A6394">
        <w:rPr>
          <w:lang w:eastAsia="ja-JP"/>
        </w:rPr>
        <w:t>EPS</w:t>
      </w:r>
      <w:r w:rsidRPr="006A6394">
        <w:t xml:space="preserve"> services or for "SMS only"; or</w:t>
      </w:r>
    </w:p>
    <w:p w14:paraId="45411155" w14:textId="77777777" w:rsidR="00E667A7" w:rsidRPr="006A6394" w:rsidRDefault="00E667A7" w:rsidP="00E667A7">
      <w:pPr>
        <w:pStyle w:val="B1"/>
      </w:pPr>
      <w:r w:rsidRPr="006A6394">
        <w:t>2)</w:t>
      </w:r>
      <w:r w:rsidRPr="006A6394">
        <w:tab/>
        <w:t xml:space="preserve">attached for EPS services with </w:t>
      </w:r>
      <w:proofErr w:type="spellStart"/>
      <w:r w:rsidRPr="006A6394">
        <w:t>CIoT</w:t>
      </w:r>
      <w:proofErr w:type="spellEnd"/>
      <w:r w:rsidRPr="006A6394">
        <w:t xml:space="preserve"> EPS optimization and the UE has requested "SMS only" </w:t>
      </w:r>
      <w:r w:rsidRPr="006A6394">
        <w:rPr>
          <w:lang w:eastAsia="ko-KR"/>
        </w:rPr>
        <w:t>and the UE is in NB-</w:t>
      </w:r>
      <w:r w:rsidRPr="006A6394">
        <w:t>S1 mode,</w:t>
      </w:r>
    </w:p>
    <w:p w14:paraId="6C42BDB9" w14:textId="77777777" w:rsidR="00E667A7" w:rsidRPr="006A6394" w:rsidRDefault="00E667A7" w:rsidP="00E667A7">
      <w:pPr>
        <w:pStyle w:val="B1"/>
      </w:pPr>
      <w:r w:rsidRPr="006A6394">
        <w:lastRenderedPageBreak/>
        <w:t>-</w:t>
      </w:r>
      <w:r w:rsidRPr="006A6394">
        <w:tab/>
        <w:t>no NAS signalling connection exists.</w:t>
      </w:r>
    </w:p>
    <w:p w14:paraId="577545DC" w14:textId="77777777" w:rsidR="00E667A7" w:rsidRPr="006A6394" w:rsidRDefault="00E667A7" w:rsidP="00E667A7">
      <w:pPr>
        <w:pStyle w:val="B1"/>
      </w:pPr>
      <w:r w:rsidRPr="006A6394">
        <w:t>-</w:t>
      </w:r>
      <w:r w:rsidRPr="006A6394">
        <w:tab/>
        <w:t>there is no paging restriction applied in the network.</w:t>
      </w:r>
    </w:p>
    <w:p w14:paraId="4905F93D" w14:textId="77777777" w:rsidR="00E667A7" w:rsidRPr="006A6394" w:rsidRDefault="00E667A7" w:rsidP="00E667A7">
      <w:pPr>
        <w:rPr>
          <w:lang w:eastAsia="zh-CN"/>
        </w:rPr>
      </w:pPr>
      <w:r w:rsidRPr="006A6394">
        <w:rPr>
          <w:lang w:eastAsia="zh-CN"/>
        </w:rPr>
        <w:t xml:space="preserve">For the UE using </w:t>
      </w:r>
      <w:proofErr w:type="spellStart"/>
      <w:r w:rsidRPr="006A6394">
        <w:rPr>
          <w:lang w:eastAsia="zh-CN"/>
        </w:rPr>
        <w:t>eDRX</w:t>
      </w:r>
      <w:proofErr w:type="spellEnd"/>
      <w:r w:rsidRPr="006A6394">
        <w:rPr>
          <w:lang w:eastAsia="zh-CN"/>
        </w:rPr>
        <w:t xml:space="preserve">, the network initiates the paging procedure </w:t>
      </w:r>
      <w:r w:rsidRPr="006A6394">
        <w:t xml:space="preserve">when an incoming mobile terminating SMS is received within the paging time window. If an incoming mobile terminating SMS is received outside the paging time window and the </w:t>
      </w:r>
      <w:proofErr w:type="spellStart"/>
      <w:r w:rsidRPr="006A6394">
        <w:t>eDRX</w:t>
      </w:r>
      <w:proofErr w:type="spellEnd"/>
      <w:r w:rsidRPr="006A6394">
        <w:t xml:space="preserve"> value that the network provides to the UE in the Extended DRX parameters IE during the last attach procedure or the last tracking area updating procedure is not all zeros (i.e. the E-UTRAN </w:t>
      </w:r>
      <w:proofErr w:type="spellStart"/>
      <w:r w:rsidRPr="006A6394">
        <w:t>eDRX</w:t>
      </w:r>
      <w:proofErr w:type="spellEnd"/>
      <w:r w:rsidRPr="006A6394">
        <w:t xml:space="preserve">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05377DB8" w14:textId="77777777" w:rsidR="00E667A7" w:rsidRPr="006A6394" w:rsidRDefault="00E667A7" w:rsidP="00E667A7">
      <w:pPr>
        <w:pStyle w:val="NO"/>
      </w:pPr>
      <w:r w:rsidRPr="006A6394">
        <w:t>NOTE:</w:t>
      </w:r>
      <w:r w:rsidRPr="006A6394">
        <w:tab/>
        <w:t>T time is a short time period based on implementation. The operator can take possible imperfections in the synchronization between the CN and the UE into account when choosing T time.</w:t>
      </w:r>
    </w:p>
    <w:p w14:paraId="3CDEA62E" w14:textId="77777777" w:rsidR="00E667A7" w:rsidRPr="006A6394" w:rsidRDefault="00E667A7" w:rsidP="00E667A7">
      <w:pPr>
        <w:rPr>
          <w:lang w:eastAsia="ja-JP"/>
        </w:rPr>
      </w:pPr>
      <w:r w:rsidRPr="006A6394">
        <w:t xml:space="preserve">To initiate the procedure for SMS </w:t>
      </w:r>
      <w:r w:rsidRPr="006A6394">
        <w:rPr>
          <w:lang w:eastAsia="ja-JP"/>
        </w:rPr>
        <w:t xml:space="preserve">when no NAS signalling connection exists, </w:t>
      </w:r>
      <w:r w:rsidRPr="006A6394">
        <w:t xml:space="preserve">the EMM entity in the network requests the lower layer to start paging (see </w:t>
      </w:r>
      <w:r w:rsidRPr="006A6394">
        <w:rPr>
          <w:lang w:eastAsia="zh-CN"/>
        </w:rPr>
        <w:t>3GPP TS 36.413 [23]</w:t>
      </w:r>
      <w:r w:rsidRPr="006A6394">
        <w:t>)</w:t>
      </w:r>
      <w:r w:rsidRPr="006A6394">
        <w:rPr>
          <w:lang w:eastAsia="zh-CN"/>
        </w:rPr>
        <w:t>.</w:t>
      </w:r>
      <w:r w:rsidRPr="006A6394">
        <w:t xml:space="preserve"> </w:t>
      </w:r>
      <w:r w:rsidRPr="006A6394">
        <w:rPr>
          <w:lang w:eastAsia="ja-JP"/>
        </w:rPr>
        <w:t xml:space="preserve">The paging message shall include a CN domain indicator </w:t>
      </w:r>
      <w:r w:rsidRPr="006A6394">
        <w:rPr>
          <w:lang w:eastAsia="ko-KR"/>
        </w:rPr>
        <w:t xml:space="preserve">set to </w:t>
      </w:r>
      <w:r w:rsidRPr="006A6394">
        <w:t>"</w:t>
      </w:r>
      <w:r w:rsidRPr="006A6394">
        <w:rPr>
          <w:lang w:eastAsia="ko-KR"/>
        </w:rPr>
        <w:t>PS</w:t>
      </w:r>
      <w:r w:rsidRPr="006A6394">
        <w:t xml:space="preserve">". </w:t>
      </w:r>
      <w:r w:rsidRPr="006A6394">
        <w:rPr>
          <w:lang w:eastAsia="zh-CN"/>
        </w:rPr>
        <w:t xml:space="preserve">If the paging </w:t>
      </w:r>
      <w:r w:rsidRPr="006A6394">
        <w:rPr>
          <w:lang w:eastAsia="ja-JP"/>
        </w:rPr>
        <w:t xml:space="preserve">message includes a </w:t>
      </w:r>
      <w:r w:rsidRPr="006A6394">
        <w:t>UE Paging Identity</w:t>
      </w:r>
      <w:r w:rsidRPr="006A6394">
        <w:rPr>
          <w:lang w:eastAsia="ja-JP"/>
        </w:rPr>
        <w:t xml:space="preserve"> set to the UE's S-TMSI</w:t>
      </w:r>
      <w:r w:rsidRPr="006A6394">
        <w:rPr>
          <w:lang w:eastAsia="zh-CN"/>
        </w:rPr>
        <w:t>, t</w:t>
      </w:r>
      <w:r w:rsidRPr="006A6394">
        <w:rPr>
          <w:lang w:eastAsia="ko-KR"/>
        </w:rPr>
        <w:t>he paging procedure is performed according to clause 5.6.2.2.1.</w:t>
      </w:r>
      <w:r w:rsidRPr="006A6394">
        <w:rPr>
          <w:lang w:eastAsia="zh-CN"/>
        </w:rPr>
        <w:t xml:space="preserve"> If the paging </w:t>
      </w:r>
      <w:r w:rsidRPr="006A6394">
        <w:rPr>
          <w:lang w:eastAsia="ja-JP"/>
        </w:rPr>
        <w:t xml:space="preserve">message includes a </w:t>
      </w:r>
      <w:r w:rsidRPr="006A6394">
        <w:t>UE Paging Identity</w:t>
      </w:r>
      <w:r w:rsidRPr="006A6394">
        <w:rPr>
          <w:lang w:eastAsia="ja-JP"/>
        </w:rPr>
        <w:t xml:space="preserve"> set to the UE's </w:t>
      </w:r>
      <w:r w:rsidRPr="006A6394">
        <w:rPr>
          <w:lang w:eastAsia="zh-CN"/>
        </w:rPr>
        <w:t>I</w:t>
      </w:r>
      <w:r w:rsidRPr="006A6394">
        <w:rPr>
          <w:lang w:eastAsia="ja-JP"/>
        </w:rPr>
        <w:t>MSI</w:t>
      </w:r>
      <w:r w:rsidRPr="006A6394">
        <w:rPr>
          <w:lang w:eastAsia="zh-CN"/>
        </w:rPr>
        <w:t>, t</w:t>
      </w:r>
      <w:r w:rsidRPr="006A6394">
        <w:rPr>
          <w:lang w:eastAsia="ko-KR"/>
        </w:rPr>
        <w:t>he paging procedure is performed according to clause 5.6.2.2.</w:t>
      </w:r>
      <w:r w:rsidRPr="006A6394">
        <w:rPr>
          <w:lang w:eastAsia="zh-CN"/>
        </w:rPr>
        <w:t>2</w:t>
      </w:r>
      <w:r w:rsidRPr="006A6394">
        <w:rPr>
          <w:lang w:eastAsia="ko-KR"/>
        </w:rPr>
        <w:t xml:space="preserve">. The MME shall not start timers </w:t>
      </w:r>
      <w:r w:rsidRPr="006A6394">
        <w:t>T3413 and T3415 for this procedure</w:t>
      </w:r>
      <w:r w:rsidRPr="006A6394">
        <w:rPr>
          <w:lang w:eastAsia="ja-JP"/>
        </w:rPr>
        <w:t>.</w:t>
      </w:r>
    </w:p>
    <w:p w14:paraId="4499FE3D" w14:textId="77777777" w:rsidR="00E667A7" w:rsidRDefault="00E667A7" w:rsidP="00E667A7">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negotiated UE paging probability information (see 3GPP TS </w:t>
      </w:r>
      <w:r w:rsidRPr="006A6394">
        <w:rPr>
          <w:lang w:eastAsia="zh-CN"/>
        </w:rPr>
        <w:t>36.300 [20], 3GPP TS 36.413 [23]</w:t>
      </w:r>
      <w:r w:rsidRPr="006A6394">
        <w:t>).</w:t>
      </w:r>
      <w:bookmarkEnd w:id="31"/>
      <w:bookmarkEnd w:id="32"/>
      <w:bookmarkEnd w:id="33"/>
      <w:bookmarkEnd w:id="34"/>
      <w:bookmarkEnd w:id="35"/>
      <w:bookmarkEnd w:id="36"/>
      <w:bookmarkEnd w:id="37"/>
      <w:bookmarkEnd w:id="38"/>
      <w:bookmarkEnd w:id="39"/>
      <w:bookmarkEnd w:id="40"/>
      <w:bookmarkEnd w:id="41"/>
    </w:p>
    <w:p w14:paraId="06165A0D" w14:textId="4C507840" w:rsidR="005F4722" w:rsidRDefault="00B051DB" w:rsidP="00E667A7">
      <w:pPr>
        <w:rPr>
          <w:ins w:id="42" w:author="Peraton Labs-PM" w:date="2022-12-21T13:44:00Z"/>
          <w:lang w:eastAsia="zh-CN"/>
        </w:rPr>
      </w:pPr>
      <w:bookmarkStart w:id="43" w:name="_Hlk181772927"/>
      <w:ins w:id="44" w:author="Peraton Labs-PM1" w:date="2024-11-20T06:51:00Z">
        <w:r>
          <w:rPr>
            <w:color w:val="7030A0"/>
          </w:rPr>
          <w:t>For an MT SMS over NAS with priority</w:t>
        </w:r>
        <w:r>
          <w:rPr>
            <w:color w:val="00B050"/>
          </w:rPr>
          <w:t xml:space="preserve"> for messaging</w:t>
        </w:r>
        <w:r>
          <w:rPr>
            <w:color w:val="7030A0"/>
          </w:rPr>
          <w:t xml:space="preserve"> as specified in 3GPP TS 29.</w:t>
        </w:r>
      </w:ins>
      <w:ins w:id="45" w:author="Peraton Labs-PM1" w:date="2024-11-20T09:19:00Z">
        <w:r w:rsidR="008F3F59">
          <w:rPr>
            <w:color w:val="7030A0"/>
          </w:rPr>
          <w:t>272</w:t>
        </w:r>
      </w:ins>
      <w:ins w:id="46" w:author="Peraton Labs-PM1" w:date="2024-11-20T06:51:00Z">
        <w:r>
          <w:rPr>
            <w:color w:val="7030A0"/>
          </w:rPr>
          <w:t> [</w:t>
        </w:r>
      </w:ins>
      <w:ins w:id="47" w:author="Peraton Labs-PM1" w:date="2024-11-20T09:19:00Z">
        <w:r w:rsidR="008F3F59" w:rsidRPr="00BC508A">
          <w:t>16C</w:t>
        </w:r>
      </w:ins>
      <w:ins w:id="48" w:author="Peraton Labs-PM1" w:date="2024-11-20T06:51:00Z">
        <w:r>
          <w:rPr>
            <w:color w:val="7030A0"/>
          </w:rPr>
          <w:t>]</w:t>
        </w:r>
      </w:ins>
      <w:ins w:id="49" w:author="Peraton Labs-PM1" w:date="2024-11-20T06:52:00Z">
        <w:r>
          <w:rPr>
            <w:color w:val="7030A0"/>
          </w:rPr>
          <w:t>,</w:t>
        </w:r>
      </w:ins>
      <w:ins w:id="50" w:author="Peraton Labs-PM1" w:date="2024-11-20T06:51:00Z">
        <w:r>
          <w:rPr>
            <w:color w:val="7030A0"/>
          </w:rPr>
          <w:t xml:space="preserve"> i</w:t>
        </w:r>
      </w:ins>
      <w:ins w:id="51" w:author="Peraton Labs-PM1" w:date="2024-11-20T06:52:00Z">
        <w:r>
          <w:rPr>
            <w:color w:val="7030A0"/>
          </w:rPr>
          <w:t>f</w:t>
        </w:r>
      </w:ins>
      <w:ins w:id="52" w:author="Peraton Labs-PM1" w:date="2024-11-20T06:51:00Z">
        <w:r>
          <w:rPr>
            <w:color w:val="7030A0"/>
          </w:rPr>
          <w:t xml:space="preserve"> allowed by local policy</w:t>
        </w:r>
      </w:ins>
      <w:ins w:id="53" w:author="Peraton Labs-PM1" w:date="2024-11-18T14:44:00Z">
        <w:r w:rsidR="00BC0F61">
          <w:t xml:space="preserve">, </w:t>
        </w:r>
      </w:ins>
      <w:ins w:id="54" w:author="Peraton Labs-PM" w:date="2024-11-06T08:07:00Z">
        <w:r w:rsidR="00F408C0">
          <w:t>the paging</w:t>
        </w:r>
      </w:ins>
      <w:ins w:id="55" w:author="Peraton Labs-PM" w:date="2022-12-21T13:44:00Z">
        <w:r w:rsidR="00E667A7">
          <w:t xml:space="preserve"> shall be initiated with priority.</w:t>
        </w:r>
        <w:bookmarkEnd w:id="43"/>
      </w:ins>
    </w:p>
    <w:p w14:paraId="45B67F77" w14:textId="77777777" w:rsidR="00E667A7" w:rsidRDefault="00E667A7" w:rsidP="00E667A7"/>
    <w:p w14:paraId="0544CBA1" w14:textId="77777777" w:rsidR="00E667A7" w:rsidRDefault="00E667A7" w:rsidP="00E667A7">
      <w:pPr>
        <w:spacing w:before="360" w:after="240" w:line="259" w:lineRule="auto"/>
        <w:jc w:val="center"/>
        <w:outlineLvl w:val="0"/>
        <w:rPr>
          <w:noProof/>
        </w:rPr>
      </w:pPr>
      <w:r>
        <w:rPr>
          <w:noProof/>
          <w:highlight w:val="green"/>
        </w:rPr>
        <w:t>***** End of changes *****</w:t>
      </w:r>
    </w:p>
    <w:p w14:paraId="1557EA72" w14:textId="2C69AA31" w:rsidR="00E667A7" w:rsidRDefault="00E667A7">
      <w:pPr>
        <w:rPr>
          <w:noProof/>
        </w:rPr>
        <w:sectPr w:rsidR="00E667A7">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7775C" w14:textId="77777777" w:rsidR="00B94F73" w:rsidRDefault="00B94F73">
      <w:r>
        <w:separator/>
      </w:r>
    </w:p>
  </w:endnote>
  <w:endnote w:type="continuationSeparator" w:id="0">
    <w:p w14:paraId="0826173A" w14:textId="77777777" w:rsidR="00B94F73" w:rsidRDefault="00B9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DE42E" w14:textId="77777777" w:rsidR="00B94F73" w:rsidRDefault="00B94F73">
      <w:r>
        <w:separator/>
      </w:r>
    </w:p>
  </w:footnote>
  <w:footnote w:type="continuationSeparator" w:id="0">
    <w:p w14:paraId="6AA32B73" w14:textId="77777777" w:rsidR="00B94F73" w:rsidRDefault="00B9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2F"/>
    <w:rsid w:val="00043396"/>
    <w:rsid w:val="00070E09"/>
    <w:rsid w:val="000A6394"/>
    <w:rsid w:val="000B7FED"/>
    <w:rsid w:val="000C038A"/>
    <w:rsid w:val="000C6598"/>
    <w:rsid w:val="000D44B3"/>
    <w:rsid w:val="00101687"/>
    <w:rsid w:val="001354C3"/>
    <w:rsid w:val="00145D43"/>
    <w:rsid w:val="00160DC7"/>
    <w:rsid w:val="00192C46"/>
    <w:rsid w:val="001A08B3"/>
    <w:rsid w:val="001A7B60"/>
    <w:rsid w:val="001B52F0"/>
    <w:rsid w:val="001B7A65"/>
    <w:rsid w:val="001D7EDF"/>
    <w:rsid w:val="001E41F3"/>
    <w:rsid w:val="0026004D"/>
    <w:rsid w:val="002640DD"/>
    <w:rsid w:val="00275D12"/>
    <w:rsid w:val="00284FEB"/>
    <w:rsid w:val="002860C4"/>
    <w:rsid w:val="00292FC7"/>
    <w:rsid w:val="002B5741"/>
    <w:rsid w:val="002E472E"/>
    <w:rsid w:val="00305409"/>
    <w:rsid w:val="00314000"/>
    <w:rsid w:val="003609EF"/>
    <w:rsid w:val="0036231A"/>
    <w:rsid w:val="00374DD4"/>
    <w:rsid w:val="003E1A36"/>
    <w:rsid w:val="003E6453"/>
    <w:rsid w:val="00410371"/>
    <w:rsid w:val="004242F1"/>
    <w:rsid w:val="00432291"/>
    <w:rsid w:val="004464DE"/>
    <w:rsid w:val="00452AC1"/>
    <w:rsid w:val="00463B1B"/>
    <w:rsid w:val="00472B09"/>
    <w:rsid w:val="004B75B7"/>
    <w:rsid w:val="005141D9"/>
    <w:rsid w:val="0051580D"/>
    <w:rsid w:val="00547111"/>
    <w:rsid w:val="00592D74"/>
    <w:rsid w:val="005E2C44"/>
    <w:rsid w:val="005F4722"/>
    <w:rsid w:val="00605148"/>
    <w:rsid w:val="00621188"/>
    <w:rsid w:val="006257ED"/>
    <w:rsid w:val="00653DE4"/>
    <w:rsid w:val="00665C47"/>
    <w:rsid w:val="00695808"/>
    <w:rsid w:val="006B38E4"/>
    <w:rsid w:val="006B46FB"/>
    <w:rsid w:val="006C41A6"/>
    <w:rsid w:val="006E21FB"/>
    <w:rsid w:val="00700BA8"/>
    <w:rsid w:val="00766FA6"/>
    <w:rsid w:val="00792342"/>
    <w:rsid w:val="007959B2"/>
    <w:rsid w:val="007977A8"/>
    <w:rsid w:val="007B512A"/>
    <w:rsid w:val="007C2097"/>
    <w:rsid w:val="007D6A07"/>
    <w:rsid w:val="007F7259"/>
    <w:rsid w:val="008040A8"/>
    <w:rsid w:val="008279FA"/>
    <w:rsid w:val="008626E7"/>
    <w:rsid w:val="00870EE7"/>
    <w:rsid w:val="008863B9"/>
    <w:rsid w:val="008A45A6"/>
    <w:rsid w:val="008D3CCC"/>
    <w:rsid w:val="008F126E"/>
    <w:rsid w:val="008F3789"/>
    <w:rsid w:val="008F3F59"/>
    <w:rsid w:val="008F686C"/>
    <w:rsid w:val="009148DE"/>
    <w:rsid w:val="00920B9F"/>
    <w:rsid w:val="00923753"/>
    <w:rsid w:val="00941E30"/>
    <w:rsid w:val="009531B0"/>
    <w:rsid w:val="009741B3"/>
    <w:rsid w:val="009777D9"/>
    <w:rsid w:val="00991B88"/>
    <w:rsid w:val="009A41D5"/>
    <w:rsid w:val="009A5753"/>
    <w:rsid w:val="009A579D"/>
    <w:rsid w:val="009A752C"/>
    <w:rsid w:val="009B2AF4"/>
    <w:rsid w:val="009B3932"/>
    <w:rsid w:val="009C1809"/>
    <w:rsid w:val="009E3297"/>
    <w:rsid w:val="009F47F3"/>
    <w:rsid w:val="009F734F"/>
    <w:rsid w:val="00A246B6"/>
    <w:rsid w:val="00A47E70"/>
    <w:rsid w:val="00A50CF0"/>
    <w:rsid w:val="00A606F5"/>
    <w:rsid w:val="00A64796"/>
    <w:rsid w:val="00A7671C"/>
    <w:rsid w:val="00AA2CBC"/>
    <w:rsid w:val="00AC5820"/>
    <w:rsid w:val="00AD1CD8"/>
    <w:rsid w:val="00AD66A7"/>
    <w:rsid w:val="00B051DB"/>
    <w:rsid w:val="00B258BB"/>
    <w:rsid w:val="00B55891"/>
    <w:rsid w:val="00B67B97"/>
    <w:rsid w:val="00B70F34"/>
    <w:rsid w:val="00B94F73"/>
    <w:rsid w:val="00B968C8"/>
    <w:rsid w:val="00BA0325"/>
    <w:rsid w:val="00BA3EC5"/>
    <w:rsid w:val="00BA51D9"/>
    <w:rsid w:val="00BB5DFC"/>
    <w:rsid w:val="00BC0F61"/>
    <w:rsid w:val="00BD279D"/>
    <w:rsid w:val="00BD6BB8"/>
    <w:rsid w:val="00BF0B20"/>
    <w:rsid w:val="00C374D4"/>
    <w:rsid w:val="00C556CD"/>
    <w:rsid w:val="00C66BA2"/>
    <w:rsid w:val="00C870F6"/>
    <w:rsid w:val="00C95985"/>
    <w:rsid w:val="00CC5026"/>
    <w:rsid w:val="00CC68D0"/>
    <w:rsid w:val="00D03F9A"/>
    <w:rsid w:val="00D06D51"/>
    <w:rsid w:val="00D07BBF"/>
    <w:rsid w:val="00D24991"/>
    <w:rsid w:val="00D474B4"/>
    <w:rsid w:val="00D50255"/>
    <w:rsid w:val="00D66520"/>
    <w:rsid w:val="00D84AE9"/>
    <w:rsid w:val="00D9124E"/>
    <w:rsid w:val="00DE34CF"/>
    <w:rsid w:val="00E13F3D"/>
    <w:rsid w:val="00E147A0"/>
    <w:rsid w:val="00E2238A"/>
    <w:rsid w:val="00E34898"/>
    <w:rsid w:val="00E64E0A"/>
    <w:rsid w:val="00E667A7"/>
    <w:rsid w:val="00EB09B7"/>
    <w:rsid w:val="00EE7D7C"/>
    <w:rsid w:val="00EF37E1"/>
    <w:rsid w:val="00F25D98"/>
    <w:rsid w:val="00F300FB"/>
    <w:rsid w:val="00F408C0"/>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basedOn w:val="DefaultParagraphFont"/>
    <w:link w:val="Heading4"/>
    <w:rsid w:val="00E667A7"/>
    <w:rPr>
      <w:rFonts w:ascii="Arial" w:hAnsi="Arial"/>
      <w:sz w:val="24"/>
      <w:lang w:val="en-GB" w:eastAsia="en-US"/>
    </w:rPr>
  </w:style>
  <w:style w:type="character" w:customStyle="1" w:styleId="B1Char">
    <w:name w:val="B1 Char"/>
    <w:link w:val="B1"/>
    <w:qFormat/>
    <w:locked/>
    <w:rsid w:val="00E667A7"/>
    <w:rPr>
      <w:rFonts w:ascii="Times New Roman" w:hAnsi="Times New Roman"/>
      <w:lang w:val="en-GB" w:eastAsia="en-US"/>
    </w:rPr>
  </w:style>
  <w:style w:type="character" w:customStyle="1" w:styleId="NOCar">
    <w:name w:val="NO Car"/>
    <w:link w:val="NO"/>
    <w:rsid w:val="00E667A7"/>
    <w:rPr>
      <w:rFonts w:ascii="Times New Roman" w:hAnsi="Times New Roman"/>
      <w:lang w:val="en-GB" w:eastAsia="en-US"/>
    </w:rPr>
  </w:style>
  <w:style w:type="character" w:customStyle="1" w:styleId="NOZchn">
    <w:name w:val="NO Zchn"/>
    <w:qFormat/>
    <w:locked/>
    <w:rsid w:val="007959B2"/>
  </w:style>
  <w:style w:type="character" w:customStyle="1" w:styleId="B2Char">
    <w:name w:val="B2 Char"/>
    <w:link w:val="B2"/>
    <w:qFormat/>
    <w:rsid w:val="007959B2"/>
    <w:rPr>
      <w:rFonts w:ascii="Times New Roman" w:hAnsi="Times New Roman"/>
      <w:lang w:val="en-GB" w:eastAsia="en-US"/>
    </w:rPr>
  </w:style>
  <w:style w:type="character" w:customStyle="1" w:styleId="THChar">
    <w:name w:val="TH Char"/>
    <w:link w:val="TH"/>
    <w:qFormat/>
    <w:locked/>
    <w:rsid w:val="007959B2"/>
    <w:rPr>
      <w:rFonts w:ascii="Arial" w:hAnsi="Arial"/>
      <w:b/>
      <w:lang w:val="en-GB" w:eastAsia="en-US"/>
    </w:rPr>
  </w:style>
  <w:style w:type="character" w:customStyle="1" w:styleId="TFChar">
    <w:name w:val="TF Char"/>
    <w:link w:val="TF"/>
    <w:qFormat/>
    <w:locked/>
    <w:rsid w:val="007959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96A6-024D-43CC-9DE0-90760485C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2220</Words>
  <Characters>12655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20</cp:revision>
  <cp:lastPrinted>1900-01-01T05:00:00Z</cp:lastPrinted>
  <dcterms:created xsi:type="dcterms:W3CDTF">2024-10-01T11:57:00Z</dcterms:created>
  <dcterms:modified xsi:type="dcterms:W3CDTF">2024-11-20T14:20:00Z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